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5BFA7" w14:textId="127EC05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2EE6">
        <w:rPr>
          <w:rFonts w:ascii="Arial" w:eastAsia="Arial Unicode MS" w:hAnsi="Arial" w:cs="Arial"/>
          <w:b/>
          <w:bCs/>
          <w:sz w:val="24"/>
        </w:rPr>
        <w:t xml:space="preserve">144E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F6210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9F621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102576</w:t>
      </w:r>
    </w:p>
    <w:p w14:paraId="7AF6259B" w14:textId="1440A63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D5918">
        <w:rPr>
          <w:rFonts w:ascii="Arial" w:hAnsi="Arial" w:cs="Arial"/>
          <w:b/>
          <w:bCs/>
          <w:noProof/>
          <w:sz w:val="24"/>
          <w:szCs w:val="24"/>
        </w:rPr>
        <w:t>12 - 16 April,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77777777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1399A">
        <w:rPr>
          <w:rFonts w:ascii="Arial" w:hAnsi="Arial" w:cs="Arial"/>
          <w:b/>
        </w:rPr>
        <w:t>Mobility Procedures</w:t>
      </w:r>
      <w:r w:rsidR="00E63B8B">
        <w:rPr>
          <w:rFonts w:ascii="Arial" w:hAnsi="Arial" w:cs="Arial"/>
          <w:b/>
        </w:rPr>
        <w:t xml:space="preserve"> </w:t>
      </w:r>
      <w:r w:rsidR="00B551B7">
        <w:rPr>
          <w:rFonts w:ascii="Arial" w:hAnsi="Arial" w:cs="Arial"/>
          <w:b/>
        </w:rPr>
        <w:t>for</w:t>
      </w:r>
      <w:r w:rsidR="00E63B8B">
        <w:rPr>
          <w:rFonts w:ascii="Arial" w:hAnsi="Arial" w:cs="Arial"/>
          <w:b/>
        </w:rPr>
        <w:t xml:space="preserve"> 5MBS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20A61E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437448">
        <w:rPr>
          <w:rFonts w:ascii="Arial" w:hAnsi="Arial" w:cs="Arial"/>
          <w:i/>
        </w:rPr>
        <w:t xml:space="preserve"> </w:t>
      </w:r>
      <w:r w:rsidR="00D1399A">
        <w:rPr>
          <w:rFonts w:ascii="Arial" w:hAnsi="Arial" w:cs="Arial"/>
          <w:i/>
        </w:rPr>
        <w:t xml:space="preserve">Mobility Procedure </w:t>
      </w:r>
      <w:r w:rsidR="008E00B2">
        <w:rPr>
          <w:rFonts w:ascii="Arial" w:hAnsi="Arial" w:cs="Arial"/>
          <w:i/>
        </w:rPr>
        <w:t>for</w:t>
      </w:r>
      <w:r w:rsidR="00D1399A">
        <w:rPr>
          <w:rFonts w:ascii="Arial" w:hAnsi="Arial" w:cs="Arial"/>
          <w:i/>
        </w:rPr>
        <w:t xml:space="preserve"> 5MBS</w:t>
      </w:r>
      <w:r w:rsidR="00437448">
        <w:rPr>
          <w:rFonts w:ascii="Arial" w:hAnsi="Arial" w:cs="Arial"/>
          <w:i/>
        </w:rPr>
        <w:t xml:space="preserve"> to the new TS</w:t>
      </w:r>
      <w:r w:rsidR="00845BCC">
        <w:rPr>
          <w:rFonts w:ascii="Arial" w:hAnsi="Arial" w:cs="Arial"/>
          <w:i/>
        </w:rPr>
        <w:t xml:space="preserve">. This </w:t>
      </w:r>
      <w:proofErr w:type="gramStart"/>
      <w:r w:rsidR="00845BCC">
        <w:rPr>
          <w:rFonts w:ascii="Arial" w:hAnsi="Arial" w:cs="Arial"/>
          <w:i/>
        </w:rPr>
        <w:t>include</w:t>
      </w:r>
      <w:proofErr w:type="gramEnd"/>
      <w:r w:rsidR="00845BCC">
        <w:rPr>
          <w:rFonts w:ascii="Arial" w:hAnsi="Arial" w:cs="Arial"/>
          <w:i/>
        </w:rPr>
        <w:t xml:space="preserve"> the mobility </w:t>
      </w:r>
      <w:r w:rsidR="00423264">
        <w:rPr>
          <w:rFonts w:ascii="Arial" w:hAnsi="Arial" w:cs="Arial"/>
          <w:i/>
        </w:rPr>
        <w:t xml:space="preserve">among the </w:t>
      </w:r>
      <w:r w:rsidR="00845BCC">
        <w:rPr>
          <w:rFonts w:ascii="Arial" w:hAnsi="Arial" w:cs="Arial"/>
          <w:i/>
        </w:rPr>
        <w:t>homogenous and non-homogenous 5MBS capability</w:t>
      </w:r>
      <w:r w:rsidR="00920C39">
        <w:rPr>
          <w:rFonts w:ascii="Arial" w:hAnsi="Arial" w:cs="Arial"/>
          <w:i/>
        </w:rPr>
        <w:t xml:space="preserve"> NG-RAN node.</w:t>
      </w:r>
    </w:p>
    <w:p w14:paraId="4CF093A8" w14:textId="77777777" w:rsidR="00CA6115" w:rsidRPr="00927C1B" w:rsidRDefault="00305F9D" w:rsidP="00AD32F1">
      <w:pPr>
        <w:pStyle w:val="Heading1"/>
        <w:numPr>
          <w:ilvl w:val="0"/>
          <w:numId w:val="1"/>
        </w:numPr>
      </w:pPr>
      <w:r>
        <w:t>Background and Introduction</w:t>
      </w:r>
    </w:p>
    <w:p w14:paraId="52047663" w14:textId="1B8612EE" w:rsidR="006F48E2" w:rsidRPr="003B007B" w:rsidRDefault="00A81B6B" w:rsidP="003B007B">
      <w:pPr>
        <w:jc w:val="both"/>
        <w:rPr>
          <w:lang w:eastAsia="zh-CN"/>
        </w:rPr>
      </w:pPr>
      <w:r w:rsidRPr="00A81B6B">
        <w:rPr>
          <w:lang w:eastAsia="zh-CN"/>
        </w:rPr>
        <w:t xml:space="preserve">This contribution proposes </w:t>
      </w:r>
      <w:r w:rsidR="007A605E">
        <w:rPr>
          <w:lang w:eastAsia="zh-CN"/>
        </w:rPr>
        <w:t xml:space="preserve">the related </w:t>
      </w:r>
      <w:r w:rsidR="00ED53B7">
        <w:rPr>
          <w:lang w:eastAsia="zh-CN"/>
        </w:rPr>
        <w:t xml:space="preserve">procedures </w:t>
      </w:r>
      <w:r w:rsidR="00370F5C">
        <w:rPr>
          <w:lang w:eastAsia="zh-CN"/>
        </w:rPr>
        <w:t>as per</w:t>
      </w:r>
      <w:r w:rsidRPr="00A81B6B">
        <w:rPr>
          <w:lang w:eastAsia="zh-CN"/>
        </w:rPr>
        <w:t xml:space="preserve"> the conclusion in clause 8.7 of T</w:t>
      </w:r>
      <w:r w:rsidR="00920C39">
        <w:rPr>
          <w:lang w:val="en-US" w:eastAsia="zh-CN"/>
        </w:rPr>
        <w:t>R</w:t>
      </w:r>
      <w:r w:rsidRPr="00A81B6B">
        <w:rPr>
          <w:lang w:eastAsia="zh-CN"/>
        </w:rPr>
        <w:t xml:space="preserve"> 23.</w:t>
      </w:r>
      <w:r w:rsidR="00845BCC" w:rsidRPr="00A81B6B">
        <w:rPr>
          <w:lang w:eastAsia="zh-CN"/>
        </w:rPr>
        <w:t>7</w:t>
      </w:r>
      <w:r w:rsidR="00920C39">
        <w:rPr>
          <w:lang w:eastAsia="zh-CN"/>
        </w:rPr>
        <w:t>57</w:t>
      </w:r>
      <w:r w:rsidRPr="00A81B6B">
        <w:rPr>
          <w:lang w:eastAsia="zh-CN"/>
        </w:rPr>
        <w:t>.</w:t>
      </w:r>
    </w:p>
    <w:p w14:paraId="103E8D82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1C7AFD1" w14:textId="77777777" w:rsidR="00394FB4" w:rsidRPr="00FA6C3E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作者"/>
          <w:rFonts w:ascii="Arial" w:hAnsi="Arial"/>
          <w:color w:val="auto"/>
          <w:sz w:val="32"/>
          <w:lang w:val="en-US" w:eastAsia="ko-KR"/>
        </w:rPr>
      </w:pPr>
      <w:bookmarkStart w:id="2" w:name="_Toc19103482"/>
      <w:bookmarkEnd w:id="0"/>
      <w:ins w:id="3" w:author="作者">
        <w:r>
          <w:rPr>
            <w:rFonts w:ascii="Arial" w:hAnsi="Arial"/>
            <w:color w:val="auto"/>
            <w:sz w:val="32"/>
            <w:lang w:eastAsia="ko-KR"/>
          </w:rPr>
          <w:t>7.1.5</w:t>
        </w:r>
        <w:r>
          <w:rPr>
            <w:rFonts w:ascii="Arial" w:hAnsi="Arial"/>
            <w:color w:val="auto"/>
            <w:sz w:val="32"/>
            <w:lang w:eastAsia="ko-KR"/>
          </w:rPr>
          <w:tab/>
        </w:r>
        <w:r w:rsidRPr="000B3D80">
          <w:rPr>
            <w:rFonts w:ascii="Arial" w:hAnsi="Arial"/>
            <w:color w:val="auto"/>
            <w:sz w:val="32"/>
            <w:lang w:eastAsia="ko-KR"/>
          </w:rPr>
          <w:t>Mobility Procedures for 5MBS</w:t>
        </w:r>
      </w:ins>
    </w:p>
    <w:p w14:paraId="64B09866" w14:textId="5D809243" w:rsidR="00394FB4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作者"/>
          <w:rFonts w:ascii="Arial" w:hAnsi="Arial"/>
          <w:color w:val="auto"/>
          <w:sz w:val="28"/>
          <w:szCs w:val="28"/>
          <w:lang w:eastAsia="ko-KR"/>
        </w:rPr>
      </w:pPr>
      <w:ins w:id="5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7.1.5.1 General</w:t>
        </w:r>
      </w:ins>
    </w:p>
    <w:p w14:paraId="65D37917" w14:textId="77777777" w:rsidR="00423264" w:rsidRPr="00423264" w:rsidRDefault="00423264" w:rsidP="00423264">
      <w:pPr>
        <w:rPr>
          <w:ins w:id="6" w:author="作者"/>
          <w:lang w:eastAsia="en-US"/>
        </w:rPr>
      </w:pPr>
      <w:ins w:id="7" w:author="作者">
        <w:r w:rsidRPr="00423264">
          <w:rPr>
            <w:lang w:eastAsia="en-US"/>
          </w:rPr>
          <w:t>UE may move from one NG-RAN node to another</w:t>
        </w:r>
        <w:r w:rsidRPr="00423264">
          <w:t xml:space="preserve"> </w:t>
        </w:r>
        <w:r w:rsidRPr="00423264">
          <w:rPr>
            <w:lang w:eastAsia="en-US"/>
          </w:rPr>
          <w:t xml:space="preserve">NG-RAN node after UE has joined the MB Session. </w:t>
        </w:r>
        <w:r>
          <w:rPr>
            <w:lang w:eastAsia="en-US"/>
          </w:rPr>
          <w:t xml:space="preserve">Depending on whether the NG-RAN node support 5G MBS, the </w:t>
        </w:r>
        <w:r w:rsidRPr="00423264">
          <w:rPr>
            <w:lang w:eastAsia="en-US"/>
          </w:rPr>
          <w:t>following scenarios are possible:</w:t>
        </w:r>
      </w:ins>
    </w:p>
    <w:p w14:paraId="7CD957BF" w14:textId="77777777" w:rsidR="00423264" w:rsidRPr="00423264" w:rsidRDefault="00423264" w:rsidP="00AD32F1">
      <w:pPr>
        <w:pStyle w:val="B1"/>
        <w:numPr>
          <w:ilvl w:val="0"/>
          <w:numId w:val="2"/>
        </w:numPr>
        <w:rPr>
          <w:ins w:id="8" w:author="作者"/>
          <w:lang w:eastAsia="en-US"/>
        </w:rPr>
      </w:pPr>
      <w:ins w:id="9" w:author="作者">
        <w:r w:rsidRPr="00423264">
          <w:rPr>
            <w:lang w:eastAsia="en-US"/>
          </w:rPr>
          <w:t>Both source and target NG-RAN support 5G MBS</w:t>
        </w:r>
        <w:r>
          <w:rPr>
            <w:lang w:eastAsia="en-US"/>
          </w:rPr>
          <w:t>.</w:t>
        </w:r>
      </w:ins>
    </w:p>
    <w:p w14:paraId="390825E9" w14:textId="77777777" w:rsidR="00423264" w:rsidRPr="00423264" w:rsidRDefault="00423264" w:rsidP="00AD32F1">
      <w:pPr>
        <w:pStyle w:val="B1"/>
        <w:numPr>
          <w:ilvl w:val="0"/>
          <w:numId w:val="2"/>
        </w:numPr>
        <w:rPr>
          <w:ins w:id="10" w:author="作者"/>
          <w:lang w:eastAsia="en-US"/>
        </w:rPr>
      </w:pPr>
      <w:ins w:id="11" w:author="作者">
        <w:r w:rsidRPr="00423264">
          <w:rPr>
            <w:lang w:eastAsia="en-US"/>
          </w:rPr>
          <w:t>Source NG-RAN supports 5G MBS, target NG-RAN does not support 5G MBS</w:t>
        </w:r>
        <w:r>
          <w:rPr>
            <w:lang w:eastAsia="en-US"/>
          </w:rPr>
          <w:t>.</w:t>
        </w:r>
      </w:ins>
    </w:p>
    <w:p w14:paraId="08A3284D" w14:textId="77777777" w:rsidR="00423264" w:rsidRPr="00423264" w:rsidRDefault="00423264" w:rsidP="00AD32F1">
      <w:pPr>
        <w:pStyle w:val="B1"/>
        <w:numPr>
          <w:ilvl w:val="0"/>
          <w:numId w:val="2"/>
        </w:numPr>
        <w:rPr>
          <w:ins w:id="12" w:author="作者"/>
          <w:lang w:eastAsia="en-US"/>
        </w:rPr>
      </w:pPr>
      <w:ins w:id="13" w:author="作者">
        <w:r w:rsidRPr="00423264">
          <w:rPr>
            <w:lang w:eastAsia="en-US"/>
          </w:rPr>
          <w:t>Source NG-RAN does not support 5G MBS, target NG-RAN supports 5G MBS</w:t>
        </w:r>
        <w:r>
          <w:rPr>
            <w:lang w:eastAsia="en-US"/>
          </w:rPr>
          <w:t>.</w:t>
        </w:r>
      </w:ins>
    </w:p>
    <w:p w14:paraId="764DBE7A" w14:textId="77777777" w:rsidR="00394FB4" w:rsidRDefault="00423264" w:rsidP="00AD32F1">
      <w:pPr>
        <w:pStyle w:val="B1"/>
        <w:numPr>
          <w:ilvl w:val="0"/>
          <w:numId w:val="2"/>
        </w:numPr>
        <w:rPr>
          <w:ins w:id="14" w:author="作者"/>
          <w:lang w:eastAsia="en-US"/>
        </w:rPr>
      </w:pPr>
      <w:ins w:id="15" w:author="作者">
        <w:r w:rsidRPr="00423264">
          <w:rPr>
            <w:lang w:eastAsia="en-US"/>
          </w:rPr>
          <w:t>Both source and target NG-RAN don’t support 5G MBS</w:t>
        </w:r>
        <w:r w:rsidR="00394FB4" w:rsidRPr="00CD6E30">
          <w:rPr>
            <w:lang w:eastAsia="en-US"/>
          </w:rPr>
          <w:t>.</w:t>
        </w:r>
      </w:ins>
    </w:p>
    <w:p w14:paraId="1F914A7B" w14:textId="2B54A520" w:rsidR="00B17349" w:rsidRDefault="00313FB4" w:rsidP="00B17349">
      <w:pPr>
        <w:rPr>
          <w:ins w:id="16" w:author="作者"/>
          <w:lang w:eastAsia="en-US"/>
        </w:rPr>
      </w:pPr>
      <w:ins w:id="17" w:author="作者">
        <w:r w:rsidRPr="00313FB4">
          <w:rPr>
            <w:lang w:eastAsia="en-US"/>
          </w:rPr>
          <w:t>When the UE moves from a NG-RAN node that supports 5</w:t>
        </w:r>
        <w:r>
          <w:rPr>
            <w:lang w:eastAsia="en-US"/>
          </w:rPr>
          <w:t xml:space="preserve">G </w:t>
        </w:r>
        <w:r w:rsidRPr="00313FB4">
          <w:rPr>
            <w:lang w:eastAsia="en-US"/>
          </w:rPr>
          <w:t>MBS to a NG-RAN node that does not support 5</w:t>
        </w:r>
        <w:r>
          <w:rPr>
            <w:lang w:eastAsia="en-US"/>
          </w:rPr>
          <w:t xml:space="preserve">G </w:t>
        </w:r>
        <w:r w:rsidRPr="00313FB4">
          <w:rPr>
            <w:lang w:eastAsia="en-US"/>
          </w:rPr>
          <w:t>MBS,</w:t>
        </w:r>
        <w:r w:rsidR="00B17349">
          <w:rPr>
            <w:lang w:eastAsia="en-US"/>
          </w:rPr>
          <w:t xml:space="preserve"> the delivery method </w:t>
        </w:r>
        <w:r>
          <w:rPr>
            <w:lang w:eastAsia="en-US"/>
          </w:rPr>
          <w:t>is</w:t>
        </w:r>
        <w:r w:rsidR="00B17349">
          <w:rPr>
            <w:lang w:eastAsia="en-US"/>
          </w:rPr>
          <w:t xml:space="preserve"> switched from 5GC Shared MBS traffic delivery method to 5GC Individual MBS traffic delivery method.</w:t>
        </w:r>
      </w:ins>
    </w:p>
    <w:p w14:paraId="23E30369" w14:textId="597D0BB1" w:rsidR="00423264" w:rsidRDefault="00B17349" w:rsidP="00313FB4">
      <w:pPr>
        <w:rPr>
          <w:ins w:id="18" w:author="作者"/>
          <w:lang w:eastAsia="en-US"/>
        </w:rPr>
      </w:pPr>
      <w:ins w:id="19" w:author="作者">
        <w:r>
          <w:rPr>
            <w:lang w:eastAsia="en-US"/>
          </w:rPr>
          <w:t>When the UE moves from a NG-RAN node that does not support 5</w:t>
        </w:r>
        <w:r w:rsidR="00313FB4">
          <w:rPr>
            <w:lang w:eastAsia="en-US"/>
          </w:rPr>
          <w:t xml:space="preserve">G </w:t>
        </w:r>
        <w:r>
          <w:rPr>
            <w:lang w:eastAsia="en-US"/>
          </w:rPr>
          <w:t>MBS to a NG-RAN node that supports 5</w:t>
        </w:r>
        <w:r w:rsidR="00313FB4">
          <w:rPr>
            <w:lang w:eastAsia="en-US"/>
          </w:rPr>
          <w:t xml:space="preserve">G </w:t>
        </w:r>
        <w:r>
          <w:rPr>
            <w:lang w:eastAsia="en-US"/>
          </w:rPr>
          <w:t xml:space="preserve">MBS, </w:t>
        </w:r>
        <w:r w:rsidR="00313FB4">
          <w:rPr>
            <w:lang w:eastAsia="en-US"/>
          </w:rPr>
          <w:t xml:space="preserve">the delivery method is </w:t>
        </w:r>
      </w:ins>
      <w:ins w:id="20" w:author="Paul Schliwa-Bertling" w:date="2021-04-11T13:09:00Z">
        <w:r w:rsidR="00BD62BF">
          <w:rPr>
            <w:lang w:eastAsia="en-US"/>
          </w:rPr>
          <w:t>switc</w:t>
        </w:r>
      </w:ins>
      <w:ins w:id="21" w:author="Paul Schliwa-Bertling" w:date="2021-04-11T13:10:00Z">
        <w:r w:rsidR="00BD62BF">
          <w:rPr>
            <w:lang w:eastAsia="en-US"/>
          </w:rPr>
          <w:t xml:space="preserve">hed from </w:t>
        </w:r>
      </w:ins>
      <w:ins w:id="22" w:author="作者">
        <w:r w:rsidR="00313FB4">
          <w:rPr>
            <w:lang w:eastAsia="en-US"/>
          </w:rPr>
          <w:t xml:space="preserve">the </w:t>
        </w:r>
        <w:r w:rsidR="00313FB4" w:rsidRPr="00313FB4">
          <w:rPr>
            <w:lang w:eastAsia="en-US"/>
          </w:rPr>
          <w:t>5GC Individual MBS traffic delivery</w:t>
        </w:r>
        <w:r>
          <w:rPr>
            <w:lang w:eastAsia="en-US"/>
          </w:rPr>
          <w:t xml:space="preserve"> method to 5GC Shared MBS traffic delivery method.</w:t>
        </w:r>
      </w:ins>
    </w:p>
    <w:p w14:paraId="5706ABDC" w14:textId="77777777" w:rsidR="00394FB4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3" w:author="作者"/>
          <w:rFonts w:ascii="Arial" w:hAnsi="Arial"/>
          <w:color w:val="auto"/>
          <w:sz w:val="28"/>
          <w:szCs w:val="28"/>
          <w:lang w:eastAsia="ko-KR"/>
        </w:rPr>
      </w:pPr>
      <w:ins w:id="24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 xml:space="preserve">7.1.5.2 </w:t>
        </w:r>
        <w:proofErr w:type="spellStart"/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Xn</w:t>
        </w:r>
        <w:proofErr w:type="spellEnd"/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 xml:space="preserve"> based handover</w:t>
        </w:r>
        <w:r w:rsidR="002E571A" w:rsidRPr="002E571A">
          <w:t xml:space="preserve"> </w:t>
        </w:r>
        <w:r w:rsidR="002E571A" w:rsidRPr="002E571A">
          <w:rPr>
            <w:rFonts w:ascii="Arial" w:hAnsi="Arial"/>
            <w:color w:val="auto"/>
            <w:sz w:val="28"/>
            <w:szCs w:val="28"/>
            <w:lang w:eastAsia="ko-KR"/>
          </w:rPr>
          <w:t>with MBS Session</w:t>
        </w:r>
      </w:ins>
    </w:p>
    <w:p w14:paraId="4D0D8392" w14:textId="46796C8E" w:rsidR="00BE2396" w:rsidRPr="00BE2396" w:rsidRDefault="00E9445F" w:rsidP="00EC2A70">
      <w:pPr>
        <w:pStyle w:val="B1"/>
        <w:ind w:firstLine="0"/>
        <w:rPr>
          <w:ins w:id="25" w:author="作者"/>
          <w:lang w:eastAsia="zh-CN"/>
        </w:rPr>
      </w:pPr>
      <w:ins w:id="26" w:author="Paul Schliwa-Bertling" w:date="2021-04-11T13:46:00Z">
        <w:r>
          <w:rPr>
            <w:lang w:eastAsia="en-US"/>
          </w:rPr>
          <w:t>Editor’s Note:</w:t>
        </w:r>
        <w:r>
          <w:rPr>
            <w:lang w:eastAsia="en-US"/>
          </w:rPr>
          <w:t xml:space="preserve"> The content will be provided based on RAN WGs input.</w:t>
        </w:r>
      </w:ins>
    </w:p>
    <w:p w14:paraId="1A7D4A8A" w14:textId="1154CE27" w:rsidR="00394FB4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7" w:author="Paul Schliwa-Bertling" w:date="2021-04-11T13:47:00Z"/>
          <w:rFonts w:ascii="Arial" w:hAnsi="Arial"/>
          <w:color w:val="auto"/>
          <w:sz w:val="28"/>
          <w:szCs w:val="28"/>
          <w:lang w:eastAsia="ko-KR"/>
        </w:rPr>
      </w:pPr>
      <w:ins w:id="28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7.1.5.3 N2 based handover</w:t>
        </w:r>
        <w:r w:rsidR="002E571A" w:rsidRPr="002E571A">
          <w:t xml:space="preserve"> </w:t>
        </w:r>
        <w:r w:rsidR="002E571A" w:rsidRPr="002E571A">
          <w:rPr>
            <w:rFonts w:ascii="Arial" w:hAnsi="Arial"/>
            <w:color w:val="auto"/>
            <w:sz w:val="28"/>
            <w:szCs w:val="28"/>
            <w:lang w:eastAsia="ko-KR"/>
          </w:rPr>
          <w:t>with MBS Session</w:t>
        </w:r>
      </w:ins>
    </w:p>
    <w:p w14:paraId="1BFBDF6F" w14:textId="77777777" w:rsidR="00E9445F" w:rsidRPr="00BE2396" w:rsidRDefault="00E9445F" w:rsidP="00E9445F">
      <w:pPr>
        <w:pStyle w:val="B1"/>
        <w:ind w:firstLine="0"/>
        <w:rPr>
          <w:ins w:id="29" w:author="Paul Schliwa-Bertling" w:date="2021-04-11T13:47:00Z"/>
          <w:lang w:eastAsia="zh-CN"/>
        </w:rPr>
      </w:pPr>
      <w:ins w:id="30" w:author="Paul Schliwa-Bertling" w:date="2021-04-11T13:47:00Z">
        <w:r>
          <w:rPr>
            <w:lang w:eastAsia="en-US"/>
          </w:rPr>
          <w:t>Editor’s Note: The content will be provided based on RAN WGs input.</w:t>
        </w:r>
      </w:ins>
    </w:p>
    <w:p w14:paraId="7D7566F6" w14:textId="77777777" w:rsidR="00E9445F" w:rsidRPr="00E9445F" w:rsidRDefault="00E9445F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1" w:author="作者"/>
          <w:rFonts w:ascii="Arial" w:hAnsi="Arial"/>
          <w:color w:val="auto"/>
          <w:sz w:val="28"/>
          <w:szCs w:val="28"/>
          <w:lang w:eastAsia="ko-KR"/>
          <w:rPrChange w:id="32" w:author="Paul Schliwa-Bertling" w:date="2021-04-11T13:47:00Z">
            <w:rPr>
              <w:ins w:id="33" w:author="作者"/>
              <w:rFonts w:ascii="Arial" w:hAnsi="Arial"/>
              <w:color w:val="auto"/>
              <w:sz w:val="28"/>
              <w:szCs w:val="28"/>
              <w:lang w:val="en-US" w:eastAsia="ko-KR"/>
            </w:rPr>
          </w:rPrChange>
        </w:rPr>
      </w:pPr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C8751" w14:textId="77777777" w:rsidR="00A65437" w:rsidRDefault="00A65437">
      <w:r>
        <w:separator/>
      </w:r>
    </w:p>
    <w:p w14:paraId="21E02E8E" w14:textId="77777777" w:rsidR="00A65437" w:rsidRDefault="00A65437"/>
  </w:endnote>
  <w:endnote w:type="continuationSeparator" w:id="0">
    <w:p w14:paraId="72245C22" w14:textId="77777777" w:rsidR="00A65437" w:rsidRDefault="00A65437">
      <w:r>
        <w:continuationSeparator/>
      </w:r>
    </w:p>
    <w:p w14:paraId="77EF7052" w14:textId="77777777" w:rsidR="00A65437" w:rsidRDefault="00A65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08C45" w14:textId="77777777" w:rsidR="00A65437" w:rsidRDefault="00A65437">
      <w:r>
        <w:separator/>
      </w:r>
    </w:p>
    <w:p w14:paraId="33421CCB" w14:textId="77777777" w:rsidR="00A65437" w:rsidRDefault="00A65437"/>
  </w:footnote>
  <w:footnote w:type="continuationSeparator" w:id="0">
    <w:p w14:paraId="53A287B8" w14:textId="77777777" w:rsidR="00A65437" w:rsidRDefault="00A65437">
      <w:r>
        <w:continuationSeparator/>
      </w:r>
    </w:p>
    <w:p w14:paraId="1D3D9103" w14:textId="77777777" w:rsidR="00A65437" w:rsidRDefault="00A65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51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B3A718B"/>
    <w:multiLevelType w:val="hybridMultilevel"/>
    <w:tmpl w:val="7B4235FE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E37F92"/>
    <w:multiLevelType w:val="hybridMultilevel"/>
    <w:tmpl w:val="BC4E731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B590159"/>
    <w:multiLevelType w:val="hybridMultilevel"/>
    <w:tmpl w:val="E76844BC"/>
    <w:lvl w:ilvl="0" w:tplc="70F00508">
      <w:start w:val="3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CC264B"/>
    <w:multiLevelType w:val="hybridMultilevel"/>
    <w:tmpl w:val="9E8E5FE6"/>
    <w:lvl w:ilvl="0" w:tplc="BD92F9BE">
      <w:start w:val="1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9A15F6C"/>
    <w:multiLevelType w:val="hybridMultilevel"/>
    <w:tmpl w:val="EF2AA9F6"/>
    <w:lvl w:ilvl="0" w:tplc="63C62428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9D704E2"/>
    <w:multiLevelType w:val="hybridMultilevel"/>
    <w:tmpl w:val="193EACB0"/>
    <w:lvl w:ilvl="0" w:tplc="63C62428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F2C17C2"/>
    <w:multiLevelType w:val="hybridMultilevel"/>
    <w:tmpl w:val="3CB42692"/>
    <w:lvl w:ilvl="0" w:tplc="567C5D32">
      <w:start w:val="1"/>
      <w:numFmt w:val="bullet"/>
      <w:lvlText w:val="‐"/>
      <w:lvlJc w:val="left"/>
      <w:pPr>
        <w:ind w:left="140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0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1B109C7"/>
    <w:multiLevelType w:val="hybridMultilevel"/>
    <w:tmpl w:val="A79EC586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64031A0F"/>
    <w:multiLevelType w:val="hybridMultilevel"/>
    <w:tmpl w:val="F47283C8"/>
    <w:lvl w:ilvl="0" w:tplc="24AAD7DC">
      <w:start w:val="18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209198D"/>
    <w:multiLevelType w:val="hybridMultilevel"/>
    <w:tmpl w:val="C534E3CE"/>
    <w:lvl w:ilvl="0" w:tplc="41D4CF8C">
      <w:start w:val="11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F0393B"/>
    <w:multiLevelType w:val="hybridMultilevel"/>
    <w:tmpl w:val="1762636C"/>
    <w:lvl w:ilvl="0" w:tplc="567C5D32">
      <w:start w:val="1"/>
      <w:numFmt w:val="bullet"/>
      <w:lvlText w:val="‐"/>
      <w:lvlJc w:val="left"/>
      <w:pPr>
        <w:ind w:left="798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2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15"/>
  </w:num>
  <w:num w:numId="9">
    <w:abstractNumId w:val="11"/>
  </w:num>
  <w:num w:numId="10">
    <w:abstractNumId w:val="16"/>
  </w:num>
  <w:num w:numId="11">
    <w:abstractNumId w:val="3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21"/>
  </w:num>
  <w:num w:numId="26">
    <w:abstractNumId w:val="14"/>
  </w:num>
  <w:num w:numId="27">
    <w:abstractNumId w:val="23"/>
  </w:num>
  <w:num w:numId="28">
    <w:abstractNumId w:val="5"/>
  </w:num>
  <w:num w:numId="29">
    <w:abstractNumId w:val="17"/>
  </w:num>
  <w:num w:numId="30">
    <w:abstractNumId w:val="18"/>
  </w:num>
  <w:num w:numId="31">
    <w:abstractNumId w:val="25"/>
  </w:num>
  <w:num w:numId="32">
    <w:abstractNumId w:val="2"/>
  </w:num>
  <w:num w:numId="33">
    <w:abstractNumId w:val="8"/>
  </w:num>
  <w:num w:numId="34">
    <w:abstractNumId w:val="19"/>
  </w:num>
  <w:num w:numId="35">
    <w:abstractNumId w:val="22"/>
  </w:num>
  <w:num w:numId="36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507F"/>
    <w:rsid w:val="000268FB"/>
    <w:rsid w:val="00026991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FC7"/>
    <w:rsid w:val="00086929"/>
    <w:rsid w:val="000907D7"/>
    <w:rsid w:val="00090D4D"/>
    <w:rsid w:val="0009140D"/>
    <w:rsid w:val="00091BA0"/>
    <w:rsid w:val="00092B2D"/>
    <w:rsid w:val="00093796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C8A"/>
    <w:rsid w:val="001300B5"/>
    <w:rsid w:val="0013049E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3C56"/>
    <w:rsid w:val="0014582F"/>
    <w:rsid w:val="00145B26"/>
    <w:rsid w:val="0014617D"/>
    <w:rsid w:val="0014688E"/>
    <w:rsid w:val="00147EAA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E41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3D76"/>
    <w:rsid w:val="00225ABD"/>
    <w:rsid w:val="00227B72"/>
    <w:rsid w:val="00227FC2"/>
    <w:rsid w:val="00230A69"/>
    <w:rsid w:val="00232176"/>
    <w:rsid w:val="002322E5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4C"/>
    <w:rsid w:val="002E7D6C"/>
    <w:rsid w:val="002F0809"/>
    <w:rsid w:val="002F0C12"/>
    <w:rsid w:val="002F1370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709FD"/>
    <w:rsid w:val="00370F5C"/>
    <w:rsid w:val="003711B4"/>
    <w:rsid w:val="003716D2"/>
    <w:rsid w:val="00371C7E"/>
    <w:rsid w:val="00372C13"/>
    <w:rsid w:val="00372FE8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607"/>
    <w:rsid w:val="00391898"/>
    <w:rsid w:val="00391B9A"/>
    <w:rsid w:val="0039273B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7262"/>
    <w:rsid w:val="004B7CB0"/>
    <w:rsid w:val="004B7F5D"/>
    <w:rsid w:val="004C025E"/>
    <w:rsid w:val="004C04D2"/>
    <w:rsid w:val="004C208C"/>
    <w:rsid w:val="004C2A9C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61209"/>
    <w:rsid w:val="005612D1"/>
    <w:rsid w:val="00562009"/>
    <w:rsid w:val="00563BEB"/>
    <w:rsid w:val="0056459E"/>
    <w:rsid w:val="00564DE0"/>
    <w:rsid w:val="005657E5"/>
    <w:rsid w:val="005661CD"/>
    <w:rsid w:val="00566A66"/>
    <w:rsid w:val="00567317"/>
    <w:rsid w:val="005678E0"/>
    <w:rsid w:val="00572BA6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1B1A"/>
    <w:rsid w:val="00601CC9"/>
    <w:rsid w:val="0060226A"/>
    <w:rsid w:val="0060257C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B01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B02B8"/>
    <w:rsid w:val="006B043A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410F"/>
    <w:rsid w:val="008244DE"/>
    <w:rsid w:val="008252D8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C2E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A3E"/>
    <w:rsid w:val="008B5CCE"/>
    <w:rsid w:val="008B5F00"/>
    <w:rsid w:val="008B60E9"/>
    <w:rsid w:val="008B6B7F"/>
    <w:rsid w:val="008B7E2A"/>
    <w:rsid w:val="008C09B2"/>
    <w:rsid w:val="008C0F1C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35CC"/>
    <w:rsid w:val="0092375A"/>
    <w:rsid w:val="00923A7D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7A8C"/>
    <w:rsid w:val="00967C4F"/>
    <w:rsid w:val="009700B6"/>
    <w:rsid w:val="00972044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535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3FF"/>
    <w:rsid w:val="00A64C7B"/>
    <w:rsid w:val="00A65437"/>
    <w:rsid w:val="00A65A7D"/>
    <w:rsid w:val="00A66142"/>
    <w:rsid w:val="00A66AAC"/>
    <w:rsid w:val="00A66AFD"/>
    <w:rsid w:val="00A6755F"/>
    <w:rsid w:val="00A67645"/>
    <w:rsid w:val="00A7071D"/>
    <w:rsid w:val="00A711B6"/>
    <w:rsid w:val="00A71707"/>
    <w:rsid w:val="00A71B33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2596"/>
    <w:rsid w:val="00AA27DB"/>
    <w:rsid w:val="00AA3334"/>
    <w:rsid w:val="00AA35D2"/>
    <w:rsid w:val="00AA3DF5"/>
    <w:rsid w:val="00AA41C0"/>
    <w:rsid w:val="00AA49BE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7393"/>
    <w:rsid w:val="00B006D7"/>
    <w:rsid w:val="00B014C2"/>
    <w:rsid w:val="00B01701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9F1"/>
    <w:rsid w:val="00B079F5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62BF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C2B"/>
    <w:rsid w:val="00D05281"/>
    <w:rsid w:val="00D05305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1217"/>
    <w:rsid w:val="00D925CF"/>
    <w:rsid w:val="00D93697"/>
    <w:rsid w:val="00D93D2F"/>
    <w:rsid w:val="00D95377"/>
    <w:rsid w:val="00D957CD"/>
    <w:rsid w:val="00D967D9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B57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1FA5"/>
    <w:rsid w:val="00DD278C"/>
    <w:rsid w:val="00DD2B73"/>
    <w:rsid w:val="00DD3051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61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46A3"/>
    <w:rsid w:val="00E54D1D"/>
    <w:rsid w:val="00E552C3"/>
    <w:rsid w:val="00E55670"/>
    <w:rsid w:val="00E557D6"/>
    <w:rsid w:val="00E55CA3"/>
    <w:rsid w:val="00E5607E"/>
    <w:rsid w:val="00E573AE"/>
    <w:rsid w:val="00E57CA8"/>
    <w:rsid w:val="00E57E85"/>
    <w:rsid w:val="00E63645"/>
    <w:rsid w:val="00E63679"/>
    <w:rsid w:val="00E636FF"/>
    <w:rsid w:val="00E63B8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45F"/>
    <w:rsid w:val="00E94917"/>
    <w:rsid w:val="00E94931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DF5"/>
    <w:rsid w:val="00F14A0D"/>
    <w:rsid w:val="00F151BF"/>
    <w:rsid w:val="00F1558C"/>
    <w:rsid w:val="00F15688"/>
    <w:rsid w:val="00F15F5D"/>
    <w:rsid w:val="00F1651D"/>
    <w:rsid w:val="00F17046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B9B"/>
    <w:rsid w:val="00F65A1B"/>
    <w:rsid w:val="00F66C8A"/>
    <w:rsid w:val="00F6707B"/>
    <w:rsid w:val="00F67522"/>
    <w:rsid w:val="00F67578"/>
    <w:rsid w:val="00F67C3F"/>
    <w:rsid w:val="00F71AEC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7296"/>
    <w:rsid w:val="00FE7DEA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14B8938-4562-4818-8A82-14C30C53CE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Paul Schliwa-Bertling</cp:lastModifiedBy>
  <cp:revision>3</cp:revision>
  <dcterms:created xsi:type="dcterms:W3CDTF">2021-04-11T11:05:00Z</dcterms:created>
  <dcterms:modified xsi:type="dcterms:W3CDTF">2021-04-11T11:56:00Z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1617244216</vt:lpwstr>
  </property>
  <property fmtid="{D5CDD505-2E9C-101B-9397-08002B2CF9AE}" pid="6" name="_2015_ms_pID_725343">
    <vt:lpwstr>(2)y1WfOZNAyiU70x5EG5H9tCr+Aewmlmc/RZ25OAAugRwPrflIVCUwbXyFTopabmzkHoJKLraE
EddXiP+rlUrmHcvNReKGjPqHh+cIUsNskD3MROBq8H7F3OggFvVgagDwph1yf3DB9DjoG4bu
K5QnfXKFDmNkYJFkia0OqWEA0EPTpuaFxjQ1xQTBvZsBw1jt2Ti+rSyjqDGmZb5kZEBn9rOY
14MpOGscPGguikZcVE</vt:lpwstr>
  </property>
  <property fmtid="{D5CDD505-2E9C-101B-9397-08002B2CF9AE}" pid="7" name="_2015_ms_pID_7253431">
    <vt:lpwstr>jvkqnmXR5gZP67oYBXfLD5T3kiNvxSC3eyRaOlkUTwS3mA5Y05khmU
ZDy7rSNWzHj/KOFjcgV1+LJvmsi2irzmTBmK+Zkw/zmDEBE2DHFZo5zQWsEwvWjcBkZBykNB
C2V4P8Wmq8UnVaHq0mzDSEWFgjmmFbxnjpCLxOhitlgyHaomWUMWZ8NE+beNWUy3nQYvC41Y
JdFzwlyTmTbKXyrH</vt:lpwstr>
  </property>
</Properties>
</file>